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EC511" w14:textId="3A153DE2" w:rsidR="00025D6F" w:rsidRPr="008068FB" w:rsidRDefault="00025D6F" w:rsidP="00025D6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D3612D">
        <w:rPr>
          <w:rFonts w:ascii="Arial" w:hAnsi="Arial" w:cs="Arial"/>
          <w:b/>
          <w:bCs/>
          <w:sz w:val="28"/>
        </w:rPr>
        <w:t>5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Pr="00CB4DCA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7E04FE" w:rsidRPr="00CB4DCA">
        <w:rPr>
          <w:rFonts w:ascii="Arial" w:hAnsi="Arial" w:cs="Arial"/>
          <w:b/>
          <w:bCs/>
          <w:sz w:val="28"/>
        </w:rPr>
        <w:t>R1-1</w:t>
      </w:r>
      <w:r w:rsidR="007E04FE" w:rsidRPr="00CB4DCA">
        <w:rPr>
          <w:rFonts w:ascii="Arial" w:hAnsi="Arial" w:cs="Arial" w:hint="eastAsia"/>
          <w:b/>
          <w:bCs/>
          <w:sz w:val="28"/>
          <w:lang w:eastAsia="zh-CN"/>
        </w:rPr>
        <w:t>8</w:t>
      </w:r>
      <w:r w:rsidR="00D3612D">
        <w:rPr>
          <w:rFonts w:ascii="Arial" w:hAnsi="Arial" w:cs="Arial"/>
          <w:b/>
          <w:bCs/>
          <w:sz w:val="28"/>
          <w:lang w:eastAsia="zh-CN"/>
        </w:rPr>
        <w:t>1</w:t>
      </w:r>
      <w:r w:rsidR="00AF0E22">
        <w:rPr>
          <w:rFonts w:ascii="Arial" w:hAnsi="Arial" w:cs="Arial"/>
          <w:b/>
          <w:bCs/>
          <w:sz w:val="28"/>
          <w:lang w:eastAsia="zh-CN"/>
        </w:rPr>
        <w:t>xxxx</w:t>
      </w:r>
    </w:p>
    <w:p w14:paraId="005AD573" w14:textId="77777777" w:rsidR="00025D6F" w:rsidRPr="009513AC" w:rsidRDefault="00D3612D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12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16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37BB601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69EE128F" w:rsidR="001E41F3" w:rsidRPr="00290CB4" w:rsidRDefault="009145C3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8D5AF5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8D5AF5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77777777" w:rsidR="001E41F3" w:rsidRPr="0077400C" w:rsidRDefault="0077400C" w:rsidP="00CB4DCA">
            <w:pPr>
              <w:pStyle w:val="CRCoverPage"/>
              <w:spacing w:after="0"/>
              <w:rPr>
                <w:noProof/>
                <w:color w:val="FF0000"/>
              </w:rPr>
            </w:pPr>
            <w:r w:rsidRPr="0077400C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77777777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9145C3">
              <w:rPr>
                <w:b/>
                <w:noProof/>
                <w:sz w:val="32"/>
                <w:lang w:eastAsia="zh-CN"/>
              </w:rPr>
              <w:t>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D3612D">
              <w:rPr>
                <w:b/>
                <w:noProof/>
                <w:sz w:val="32"/>
                <w:lang w:eastAsia="zh-CN"/>
              </w:rPr>
              <w:t>3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59E5CD81" w:rsidR="001E41F3" w:rsidRPr="00BD4544" w:rsidRDefault="00DB3FF5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Update </w:t>
            </w:r>
            <w:r w:rsidR="008D5AF5">
              <w:rPr>
                <w:noProof/>
                <w:lang w:val="en-US"/>
              </w:rPr>
              <w:t xml:space="preserve">LBRM </w:t>
            </w:r>
            <w:r>
              <w:rPr>
                <w:noProof/>
                <w:lang w:val="en-US"/>
              </w:rPr>
              <w:t xml:space="preserve">to incorporate new RRC </w:t>
            </w:r>
            <w:r w:rsidR="000E67F1">
              <w:rPr>
                <w:noProof/>
                <w:lang w:val="en-US"/>
              </w:rPr>
              <w:t xml:space="preserve">parameter </w:t>
            </w:r>
            <w:r>
              <w:rPr>
                <w:noProof/>
                <w:lang w:val="en-US"/>
              </w:rPr>
              <w:t>for maxRank MIMO layers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3BF4E7E2" w:rsidR="001E41F3" w:rsidRPr="00290CB4" w:rsidRDefault="00AF0E22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Offline Consensus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77777777"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77777777" w:rsidR="001E41F3" w:rsidRPr="00290CB4" w:rsidRDefault="00BF0432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3C92CD39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7E04FE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7311E9">
              <w:rPr>
                <w:noProof/>
                <w:lang w:eastAsia="zh-CN"/>
              </w:rPr>
              <w:t>11</w:t>
            </w:r>
            <w:r w:rsidR="006518A4">
              <w:rPr>
                <w:noProof/>
                <w:lang w:eastAsia="zh-CN"/>
              </w:rPr>
              <w:t>-</w:t>
            </w:r>
            <w:r w:rsidR="007311E9">
              <w:rPr>
                <w:noProof/>
                <w:lang w:eastAsia="zh-CN"/>
              </w:rPr>
              <w:t>15</w:t>
            </w:r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77777777" w:rsidR="001E41F3" w:rsidRPr="00290CB4" w:rsidRDefault="003B43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33D11">
              <w:rPr>
                <w:noProof/>
              </w:rPr>
              <w:t>5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81FFC" w14:textId="282D8024" w:rsidR="00FB6239" w:rsidRDefault="002C054C" w:rsidP="00FB6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RAN1 introduced n</w:t>
            </w:r>
            <w:r w:rsidR="00FB6239" w:rsidRPr="008D5AF5">
              <w:rPr>
                <w:noProof/>
                <w:lang w:eastAsia="zh-CN"/>
              </w:rPr>
              <w:t xml:space="preserve">ew </w:t>
            </w:r>
            <w:r>
              <w:rPr>
                <w:noProof/>
                <w:lang w:eastAsia="zh-CN"/>
              </w:rPr>
              <w:t xml:space="preserve">RRC </w:t>
            </w:r>
            <w:r w:rsidR="00FB6239" w:rsidRPr="008D5AF5">
              <w:rPr>
                <w:noProof/>
                <w:lang w:eastAsia="zh-CN"/>
              </w:rPr>
              <w:t xml:space="preserve">parameter </w:t>
            </w:r>
            <w:r w:rsidR="00FB6239">
              <w:rPr>
                <w:noProof/>
                <w:lang w:eastAsia="zh-CN"/>
              </w:rPr>
              <w:t xml:space="preserve">for maxRank </w:t>
            </w:r>
            <w:r>
              <w:rPr>
                <w:noProof/>
                <w:lang w:eastAsia="zh-CN"/>
              </w:rPr>
              <w:t xml:space="preserve">for PDSCH and UL Non-codebook based PUSCH </w:t>
            </w:r>
            <w:r w:rsidR="00FB6239">
              <w:rPr>
                <w:noProof/>
                <w:lang w:eastAsia="zh-CN"/>
              </w:rPr>
              <w:t xml:space="preserve">was introduced in </w:t>
            </w:r>
            <w:r w:rsidR="00FB6239" w:rsidRPr="008D5AF5">
              <w:rPr>
                <w:noProof/>
                <w:lang w:eastAsia="zh-CN"/>
              </w:rPr>
              <w:t>R1-1813952</w:t>
            </w:r>
            <w:r>
              <w:rPr>
                <w:noProof/>
                <w:lang w:eastAsia="zh-CN"/>
              </w:rPr>
              <w:t xml:space="preserve">. This parameter should be </w:t>
            </w:r>
            <w:r w:rsidR="00CA5324">
              <w:rPr>
                <w:noProof/>
                <w:lang w:eastAsia="zh-CN"/>
              </w:rPr>
              <w:t xml:space="preserve">suitably </w:t>
            </w:r>
            <w:r>
              <w:rPr>
                <w:noProof/>
                <w:lang w:eastAsia="zh-CN"/>
              </w:rPr>
              <w:t>reflected in the LBRM procedure where “maximum number of layers for one TB for serving cell” is used.</w:t>
            </w:r>
            <w:r w:rsidR="00FB6239">
              <w:rPr>
                <w:noProof/>
                <w:lang w:eastAsia="zh-CN"/>
              </w:rPr>
              <w:t xml:space="preserve"> </w:t>
            </w:r>
          </w:p>
          <w:p w14:paraId="326FBE85" w14:textId="77777777" w:rsidR="00FB6239" w:rsidRDefault="00FB6239" w:rsidP="00FB62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209EF5D" w14:textId="4CF093C6" w:rsidR="00025D6F" w:rsidRDefault="00FB6239" w:rsidP="00FB6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maxRank parameters are applied </w:t>
            </w:r>
            <w:r w:rsidR="0052529F">
              <w:rPr>
                <w:noProof/>
                <w:lang w:eastAsia="zh-CN"/>
              </w:rPr>
              <w:t>in a</w:t>
            </w:r>
            <w:r w:rsidR="002C054C">
              <w:rPr>
                <w:noProof/>
                <w:lang w:eastAsia="zh-CN"/>
              </w:rPr>
              <w:t xml:space="preserve"> manner so that the specification with this change</w:t>
            </w:r>
            <w:r w:rsidRPr="008D5AF5">
              <w:rPr>
                <w:noProof/>
                <w:lang w:eastAsia="zh-CN"/>
              </w:rPr>
              <w:t xml:space="preserve"> support</w:t>
            </w:r>
            <w:r w:rsidR="002C054C">
              <w:rPr>
                <w:noProof/>
                <w:lang w:eastAsia="zh-CN"/>
              </w:rPr>
              <w:t xml:space="preserve">s </w:t>
            </w:r>
            <w:r w:rsidRPr="008D5AF5">
              <w:rPr>
                <w:noProof/>
                <w:lang w:eastAsia="zh-CN"/>
              </w:rPr>
              <w:t>UEs which do not have the capability to understand the new RRC parameter for maximum number of MIMO layer</w:t>
            </w:r>
            <w:r>
              <w:rPr>
                <w:noProof/>
                <w:lang w:eastAsia="zh-CN"/>
              </w:rPr>
              <w:t xml:space="preserve">s. </w:t>
            </w:r>
            <w:r w:rsidR="002C054C">
              <w:rPr>
                <w:noProof/>
                <w:lang w:eastAsia="zh-CN"/>
              </w:rPr>
              <w:t xml:space="preserve">Such UEs operate assuming the maximum number of layers is that of the UE signaled capability. </w:t>
            </w:r>
          </w:p>
          <w:p w14:paraId="25E594A8" w14:textId="77777777" w:rsidR="002C054C" w:rsidRDefault="002C054C" w:rsidP="00FB62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904FC4A" w14:textId="2A047586" w:rsidR="002C054C" w:rsidRPr="007A23F4" w:rsidRDefault="002C054C" w:rsidP="00FB6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UEs that have the capability to understand the new RRC parameter for maximum number of MIMO layers follow the new RRC parameter in the rate-matching operation when the parameter is configured for the serving cell.</w:t>
            </w:r>
          </w:p>
        </w:tc>
      </w:tr>
      <w:tr w:rsidR="001E41F3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35D71" w14:textId="77777777" w:rsidR="00CA5324" w:rsidRDefault="00231476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 w:rsidRPr="00231476">
              <w:rPr>
                <w:noProof/>
                <w:lang w:eastAsia="zh-CN"/>
              </w:rPr>
              <w:t xml:space="preserve">Update LBRM to </w:t>
            </w:r>
          </w:p>
          <w:p w14:paraId="22D67C2F" w14:textId="77777777" w:rsidR="00CA5324" w:rsidRDefault="00231476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 w:rsidRPr="00231476">
              <w:rPr>
                <w:noProof/>
                <w:lang w:eastAsia="zh-CN"/>
              </w:rPr>
              <w:t>use new RRC parameter for maxRank</w:t>
            </w:r>
            <w:r>
              <w:rPr>
                <w:noProof/>
                <w:lang w:eastAsia="zh-CN"/>
              </w:rPr>
              <w:t xml:space="preserve"> </w:t>
            </w:r>
            <w:r w:rsidR="00CA5324">
              <w:rPr>
                <w:noProof/>
                <w:lang w:eastAsia="zh-CN"/>
              </w:rPr>
              <w:t xml:space="preserve">when the parameter is configured, </w:t>
            </w:r>
          </w:p>
          <w:p w14:paraId="35E5BD3B" w14:textId="3C77FABA" w:rsidR="00181AC8" w:rsidRDefault="00CA5324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use the maximum number of layers is that of the UE signaled capability when the parameter is not configured</w:t>
            </w:r>
            <w:r w:rsidR="008B190D">
              <w:rPr>
                <w:noProof/>
                <w:lang w:eastAsia="zh-CN"/>
              </w:rPr>
              <w:t>.</w:t>
            </w:r>
          </w:p>
          <w:p w14:paraId="002F546D" w14:textId="5869A5A7" w:rsidR="00CA5324" w:rsidRPr="00521F9A" w:rsidRDefault="00CA5324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401EB" w14:textId="6C32623C" w:rsidR="00CA5324" w:rsidRDefault="000E67F1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RRC parameter is not reflected in LBRM, and therefore </w:t>
            </w:r>
            <w:r w:rsidR="008D5AF5">
              <w:rPr>
                <w:noProof/>
                <w:lang w:eastAsia="zh-CN"/>
              </w:rPr>
              <w:t xml:space="preserve">UEs </w:t>
            </w:r>
            <w:r w:rsidR="00CA5324">
              <w:rPr>
                <w:noProof/>
                <w:lang w:eastAsia="zh-CN"/>
              </w:rPr>
              <w:t xml:space="preserve">that signal MIMO capabilities containing ambiguous cases in either DL or UL, as described in Example 1 of RAN2 LS (R1-1812116) </w:t>
            </w:r>
            <w:r w:rsidR="006B64E2">
              <w:rPr>
                <w:noProof/>
                <w:lang w:eastAsia="zh-CN"/>
              </w:rPr>
              <w:t>and RAN1 reply LS (</w:t>
            </w:r>
            <w:r w:rsidR="006B64E2" w:rsidRPr="008D5AF5">
              <w:rPr>
                <w:noProof/>
                <w:lang w:eastAsia="zh-CN"/>
              </w:rPr>
              <w:t>R1-1813952</w:t>
            </w:r>
            <w:r w:rsidR="006B64E2">
              <w:rPr>
                <w:noProof/>
                <w:lang w:eastAsia="zh-CN"/>
              </w:rPr>
              <w:t xml:space="preserve">) </w:t>
            </w:r>
            <w:r w:rsidR="0052529F">
              <w:rPr>
                <w:noProof/>
                <w:lang w:eastAsia="zh-CN"/>
              </w:rPr>
              <w:t>cannot function</w:t>
            </w:r>
            <w:bookmarkStart w:id="2" w:name="_GoBack"/>
            <w:bookmarkEnd w:id="2"/>
            <w:r w:rsidR="00CA5324">
              <w:rPr>
                <w:noProof/>
                <w:lang w:eastAsia="zh-CN"/>
              </w:rPr>
              <w:t xml:space="preserve"> properly, leading to </w:t>
            </w:r>
            <w:r>
              <w:rPr>
                <w:noProof/>
                <w:lang w:eastAsia="zh-CN"/>
              </w:rPr>
              <w:t>incomplete specification and unclear UE behavior.</w:t>
            </w:r>
          </w:p>
          <w:p w14:paraId="77549BA3" w14:textId="77777777" w:rsidR="00646AF4" w:rsidRDefault="00646AF4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1D9DB6" w14:textId="535E3F94" w:rsidR="0050006D" w:rsidRPr="00BE3FA9" w:rsidRDefault="00646AF4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not approved, this does not impact older UEs based on current specification.</w:t>
            </w:r>
          </w:p>
        </w:tc>
      </w:tr>
      <w:tr w:rsidR="0050006D" w:rsidRPr="00290CB4" w14:paraId="51E6F602" w14:textId="77777777">
        <w:tc>
          <w:tcPr>
            <w:tcW w:w="2268" w:type="dxa"/>
            <w:gridSpan w:val="2"/>
          </w:tcPr>
          <w:p w14:paraId="212F4BB5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18ACEB9A" w:rsidR="0050006D" w:rsidRPr="00290CB4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 w:rsidR="00090436">
              <w:rPr>
                <w:noProof/>
                <w:lang w:eastAsia="zh-CN"/>
              </w:rPr>
              <w:t>5.4.2.1</w:t>
            </w:r>
          </w:p>
        </w:tc>
      </w:tr>
      <w:tr w:rsidR="0050006D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7D4FD" w14:textId="77777777" w:rsidR="0050006D" w:rsidRPr="00290CB4" w:rsidRDefault="0050006D" w:rsidP="005000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5659E2AA" w14:textId="77777777" w:rsidR="00150BD8" w:rsidRDefault="00150BD8" w:rsidP="00CB4DCA">
      <w:pPr>
        <w:rPr>
          <w:noProof/>
        </w:rPr>
      </w:pPr>
    </w:p>
    <w:p w14:paraId="515970E5" w14:textId="77777777" w:rsidR="00150BD8" w:rsidRDefault="00150BD8" w:rsidP="00CB4DCA">
      <w:pPr>
        <w:rPr>
          <w:noProof/>
        </w:rPr>
      </w:pPr>
    </w:p>
    <w:p w14:paraId="6F4CD290" w14:textId="77777777" w:rsidR="00150BD8" w:rsidRDefault="00150BD8" w:rsidP="00CB4DCA">
      <w:pPr>
        <w:rPr>
          <w:noProof/>
        </w:rPr>
      </w:pPr>
    </w:p>
    <w:p w14:paraId="7136C230" w14:textId="77777777" w:rsidR="00150BD8" w:rsidRDefault="00150BD8" w:rsidP="00CB4DCA">
      <w:pPr>
        <w:rPr>
          <w:noProof/>
        </w:rPr>
      </w:pPr>
    </w:p>
    <w:p w14:paraId="5CC4B095" w14:textId="77777777" w:rsidR="00150BD8" w:rsidRDefault="00150BD8" w:rsidP="00CB4DCA">
      <w:pPr>
        <w:rPr>
          <w:noProof/>
        </w:rPr>
      </w:pPr>
    </w:p>
    <w:p w14:paraId="5D9857E7" w14:textId="77777777" w:rsidR="008D5AF5" w:rsidRDefault="008D5AF5" w:rsidP="008D5AF5">
      <w:pPr>
        <w:pStyle w:val="Heading4"/>
        <w:rPr>
          <w:lang w:eastAsia="zh-CN"/>
        </w:rPr>
      </w:pPr>
      <w:bookmarkStart w:id="3" w:name="_Toc524727025"/>
      <w:r>
        <w:rPr>
          <w:rFonts w:hint="eastAsia"/>
          <w:lang w:eastAsia="zh-CN"/>
        </w:rPr>
        <w:t>5.4.2.1</w:t>
      </w:r>
      <w:r>
        <w:rPr>
          <w:rFonts w:hint="eastAsia"/>
          <w:lang w:eastAsia="zh-CN"/>
        </w:rPr>
        <w:tab/>
        <w:t>Bit selection</w:t>
      </w:r>
      <w:bookmarkEnd w:id="3"/>
    </w:p>
    <w:p w14:paraId="38712617" w14:textId="77777777" w:rsidR="008D5AF5" w:rsidRPr="005C26DA" w:rsidRDefault="008D5AF5" w:rsidP="008D5AF5">
      <w:pPr>
        <w:rPr>
          <w:lang w:eastAsia="zh-CN"/>
        </w:rPr>
      </w:pPr>
      <w:r>
        <w:rPr>
          <w:rFonts w:hint="eastAsia"/>
          <w:lang w:eastAsia="zh-CN"/>
        </w:rPr>
        <w:t xml:space="preserve">The bit sequence after encoding </w:t>
      </w:r>
      <w:r>
        <w:rPr>
          <w:position w:val="-12"/>
        </w:rPr>
        <w:object w:dxaOrig="1600" w:dyaOrig="360" w14:anchorId="647719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12pt" o:ole="">
            <v:imagedata r:id="rId17" o:title=""/>
          </v:shape>
          <o:OLEObject Type="Embed" ProgID="Equation.3" ShapeID="_x0000_i1025" DrawAspect="Content" ObjectID="_1603797821" r:id="rId18"/>
        </w:object>
      </w:r>
      <w:r>
        <w:rPr>
          <w:rFonts w:hint="eastAsia"/>
          <w:lang w:eastAsia="zh-CN"/>
        </w:rPr>
        <w:t xml:space="preserve"> from Subclause 5.3.2 is written into a </w:t>
      </w:r>
      <w:r>
        <w:t xml:space="preserve">circular buffer of length </w:t>
      </w:r>
      <w:r w:rsidRPr="003E5147">
        <w:rPr>
          <w:position w:val="-12"/>
        </w:rPr>
        <w:object w:dxaOrig="400" w:dyaOrig="360" w14:anchorId="4826F4BE">
          <v:shape id="_x0000_i1026" type="#_x0000_t75" style="width:18pt;height:18pt" o:ole="">
            <v:imagedata r:id="rId19" o:title=""/>
          </v:shape>
          <o:OLEObject Type="Embed" ProgID="Equation.3" ShapeID="_x0000_i1026" DrawAspect="Content" ObjectID="_1603797822" r:id="rId20"/>
        </w:object>
      </w:r>
      <w:r>
        <w:t xml:space="preserve"> for the </w:t>
      </w:r>
      <w:r w:rsidRPr="003E5147">
        <w:rPr>
          <w:position w:val="-4"/>
        </w:rPr>
        <w:object w:dxaOrig="180" w:dyaOrig="200" w14:anchorId="1987FA3D">
          <v:shape id="_x0000_i1027" type="#_x0000_t75" style="width:6pt;height:6pt" o:ole="">
            <v:imagedata r:id="rId21" o:title=""/>
          </v:shape>
          <o:OLEObject Type="Embed" ProgID="Equation.3" ShapeID="_x0000_i1027" DrawAspect="Content" ObjectID="_1603797823" r:id="rId22"/>
        </w:object>
      </w:r>
      <w:r>
        <w:t>-</w:t>
      </w:r>
      <w:proofErr w:type="spellStart"/>
      <w:r>
        <w:t>th</w:t>
      </w:r>
      <w:proofErr w:type="spellEnd"/>
      <w:r>
        <w:t xml:space="preserve"> coded block</w:t>
      </w:r>
      <w:r>
        <w:rPr>
          <w:rFonts w:hint="eastAsia"/>
          <w:lang w:eastAsia="zh-CN"/>
        </w:rPr>
        <w:t xml:space="preserve">, where </w:t>
      </w:r>
      <w:r w:rsidRPr="00C66344">
        <w:rPr>
          <w:position w:val="-6"/>
        </w:rPr>
        <w:object w:dxaOrig="279" w:dyaOrig="279" w14:anchorId="1097A824">
          <v:shape id="_x0000_i1028" type="#_x0000_t75" style="width:12pt;height:12pt" o:ole="">
            <v:imagedata r:id="rId23" o:title=""/>
          </v:shape>
          <o:OLEObject Type="Embed" ProgID="Equation.3" ShapeID="_x0000_i1028" DrawAspect="Content" ObjectID="_1603797824" r:id="rId24"/>
        </w:object>
      </w:r>
      <w:r>
        <w:rPr>
          <w:rFonts w:hint="eastAsia"/>
          <w:lang w:eastAsia="zh-CN"/>
        </w:rPr>
        <w:t xml:space="preserve"> is defined in Subclause 5.3.2.</w:t>
      </w:r>
    </w:p>
    <w:p w14:paraId="67CF183F" w14:textId="77777777" w:rsidR="008D5AF5" w:rsidRDefault="008D5AF5" w:rsidP="008D5AF5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t xml:space="preserve">or the </w:t>
      </w:r>
      <w:r w:rsidRPr="003E5147">
        <w:rPr>
          <w:position w:val="-4"/>
        </w:rPr>
        <w:object w:dxaOrig="180" w:dyaOrig="200" w14:anchorId="251A267A">
          <v:shape id="_x0000_i1029" type="#_x0000_t75" style="width:6pt;height:6pt" o:ole="">
            <v:imagedata r:id="rId21" o:title=""/>
          </v:shape>
          <o:OLEObject Type="Embed" ProgID="Equation.3" ShapeID="_x0000_i1029" DrawAspect="Content" ObjectID="_1603797825" r:id="rId25"/>
        </w:object>
      </w:r>
      <w:r>
        <w:t>-</w:t>
      </w:r>
      <w:proofErr w:type="spellStart"/>
      <w:r>
        <w:t>th</w:t>
      </w:r>
      <w:proofErr w:type="spellEnd"/>
      <w:r>
        <w:t xml:space="preserve"> code block</w:t>
      </w:r>
      <w:r>
        <w:rPr>
          <w:rFonts w:hint="eastAsia"/>
          <w:lang w:eastAsia="zh-CN"/>
        </w:rPr>
        <w:t xml:space="preserve">, let </w:t>
      </w:r>
      <w:r w:rsidRPr="003E5147">
        <w:rPr>
          <w:position w:val="-12"/>
        </w:rPr>
        <w:object w:dxaOrig="859" w:dyaOrig="360" w14:anchorId="7742CF0A">
          <v:shape id="_x0000_i1030" type="#_x0000_t75" style="width:36pt;height:18pt" o:ole="">
            <v:imagedata r:id="rId26" o:title=""/>
          </v:shape>
          <o:OLEObject Type="Embed" ProgID="Equation.3" ShapeID="_x0000_i1030" DrawAspect="Content" ObjectID="_1603797826" r:id="rId27"/>
        </w:object>
      </w:r>
      <w:r>
        <w:rPr>
          <w:rFonts w:hint="eastAsia"/>
          <w:lang w:eastAsia="zh-CN"/>
        </w:rPr>
        <w:t xml:space="preserve"> if </w:t>
      </w:r>
      <w:r w:rsidRPr="008F1FC3">
        <w:rPr>
          <w:position w:val="-10"/>
        </w:rPr>
        <w:object w:dxaOrig="960" w:dyaOrig="340" w14:anchorId="590D9FBA">
          <v:shape id="_x0000_i1031" type="#_x0000_t75" style="width:42pt;height:18pt" o:ole="">
            <v:imagedata r:id="rId28" o:title=""/>
          </v:shape>
          <o:OLEObject Type="Embed" ProgID="Equation.3" ShapeID="_x0000_i1031" DrawAspect="Content" ObjectID="_1603797827" r:id="rId29"/>
        </w:object>
      </w:r>
      <w:r>
        <w:rPr>
          <w:rFonts w:hint="eastAsia"/>
          <w:lang w:eastAsia="zh-CN"/>
        </w:rPr>
        <w:t xml:space="preserve"> and </w:t>
      </w:r>
      <w:r w:rsidRPr="008F1FC3">
        <w:rPr>
          <w:position w:val="-14"/>
        </w:rPr>
        <w:object w:dxaOrig="1900" w:dyaOrig="380" w14:anchorId="7AB58E64">
          <v:shape id="_x0000_i1032" type="#_x0000_t75" style="width:84pt;height:18pt" o:ole="">
            <v:imagedata r:id="rId30" o:title=""/>
          </v:shape>
          <o:OLEObject Type="Embed" ProgID="Equation.3" ShapeID="_x0000_i1032" DrawAspect="Content" ObjectID="_1603797828" r:id="rId31"/>
        </w:object>
      </w:r>
      <w:r>
        <w:rPr>
          <w:rFonts w:hint="eastAsia"/>
          <w:lang w:eastAsia="zh-CN"/>
        </w:rPr>
        <w:t xml:space="preserve"> otherwise, where</w:t>
      </w:r>
      <w:r w:rsidRPr="005D28B2">
        <w:rPr>
          <w:position w:val="-32"/>
        </w:rPr>
        <w:object w:dxaOrig="1880" w:dyaOrig="760" w14:anchorId="22247AC8">
          <v:shape id="_x0000_i1033" type="#_x0000_t75" style="width:78pt;height:30pt" o:ole="">
            <v:imagedata r:id="rId32" o:title=""/>
          </v:shape>
          <o:OLEObject Type="Embed" ProgID="Equation.3" ShapeID="_x0000_i1033" DrawAspect="Content" ObjectID="_1603797829" r:id="rId33"/>
        </w:object>
      </w:r>
      <w:r>
        <w:rPr>
          <w:rFonts w:hint="eastAsia"/>
          <w:lang w:eastAsia="zh-CN"/>
        </w:rPr>
        <w:t xml:space="preserve">, </w:t>
      </w:r>
      <w:r w:rsidRPr="00152EA7">
        <w:rPr>
          <w:position w:val="-10"/>
        </w:rPr>
        <w:object w:dxaOrig="1280" w:dyaOrig="340" w14:anchorId="6C870639">
          <v:shape id="_x0000_i1034" type="#_x0000_t75" style="width:54pt;height:18pt" o:ole="">
            <v:imagedata r:id="rId34" o:title=""/>
          </v:shape>
          <o:OLEObject Type="Embed" ProgID="Equation.3" ShapeID="_x0000_i1034" DrawAspect="Content" ObjectID="_1603797830" r:id="rId35"/>
        </w:object>
      </w:r>
      <w:r>
        <w:rPr>
          <w:rFonts w:hint="eastAsia"/>
          <w:lang w:eastAsia="zh-CN"/>
        </w:rPr>
        <w:t xml:space="preserve">, </w:t>
      </w:r>
      <w:r w:rsidRPr="00DB42F3">
        <w:rPr>
          <w:position w:val="-10"/>
        </w:rPr>
        <w:object w:dxaOrig="880" w:dyaOrig="340" w14:anchorId="1306A20F">
          <v:shape id="_x0000_i1035" type="#_x0000_t75" style="width:36pt;height:12pt" o:ole="">
            <v:imagedata r:id="rId36" o:title=""/>
          </v:shape>
          <o:OLEObject Type="Embed" ProgID="Equation.3" ShapeID="_x0000_i1035" DrawAspect="Content" ObjectID="_1603797831" r:id="rId37"/>
        </w:object>
      </w:r>
      <w:r>
        <w:rPr>
          <w:rFonts w:hint="eastAsia"/>
          <w:lang w:eastAsia="zh-CN"/>
        </w:rPr>
        <w:t xml:space="preserve"> is determined according to Subclause 6.1.4.2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 for UL-SCH and Subclause 5.1.3.2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 for DL-SCH/PCH,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assuming the following:</w:t>
      </w:r>
    </w:p>
    <w:p w14:paraId="0EE20534" w14:textId="308C5B9B" w:rsidR="008D5AF5" w:rsidRDefault="008D5AF5" w:rsidP="008D5AF5">
      <w:pPr>
        <w:pStyle w:val="B1"/>
        <w:rPr>
          <w:ins w:id="4" w:author="Qualcomm" w:date="2018-11-15T01:2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5" w:author="Qualcomm" w:date="2018-11-15T01:28:00Z">
        <w:r w:rsidDel="00742159">
          <w:rPr>
            <w:rFonts w:hint="eastAsia"/>
            <w:lang w:eastAsia="zh-CN"/>
          </w:rPr>
          <w:delText xml:space="preserve">maximum number of layers for one TB supported by the UE for the serving cell, which for UL-SCH is according to higher layer parameter </w:delText>
        </w:r>
        <w:r w:rsidRPr="004814D0" w:rsidDel="00742159">
          <w:rPr>
            <w:rFonts w:hint="eastAsia"/>
            <w:i/>
            <w:lang w:eastAsia="zh-CN"/>
          </w:rPr>
          <w:delText>ULmaxRank</w:delText>
        </w:r>
        <w:r w:rsidDel="00742159">
          <w:rPr>
            <w:rFonts w:hint="eastAsia"/>
            <w:lang w:eastAsia="zh-CN"/>
          </w:rPr>
          <w:delText xml:space="preserve"> if the parameter is configured;</w:delText>
        </w:r>
      </w:del>
    </w:p>
    <w:p w14:paraId="136DA395" w14:textId="48FB818A" w:rsidR="00BE6990" w:rsidRDefault="00CE0A46" w:rsidP="00742159">
      <w:pPr>
        <w:spacing w:after="160" w:line="252" w:lineRule="auto"/>
        <w:ind w:left="568" w:hanging="284"/>
        <w:rPr>
          <w:ins w:id="6" w:author="Qualcomm" w:date="2018-11-15T09:32:00Z"/>
          <w:lang w:eastAsia="zh-CN"/>
        </w:rPr>
      </w:pPr>
      <w:ins w:id="7" w:author="Qualcomm" w:date="2018-11-15T01:28:00Z">
        <w:r>
          <w:rPr>
            <w:lang w:eastAsia="zh-CN"/>
          </w:rPr>
          <w:t>-    maximum n</w:t>
        </w:r>
        <w:r w:rsidR="00742159" w:rsidRPr="00742159">
          <w:rPr>
            <w:lang w:eastAsia="zh-CN"/>
          </w:rPr>
          <w:t xml:space="preserve">umber </w:t>
        </w:r>
        <w:r w:rsidR="00C70C10">
          <w:rPr>
            <w:lang w:eastAsia="zh-CN"/>
          </w:rPr>
          <w:t>of layers for one TB for UL-SCH is</w:t>
        </w:r>
      </w:ins>
      <w:ins w:id="8" w:author="Qualcomm" w:date="2018-11-15T09:27:00Z">
        <w:r w:rsidR="00171691">
          <w:rPr>
            <w:lang w:eastAsia="zh-CN"/>
          </w:rPr>
          <w:t xml:space="preserve"> </w:t>
        </w:r>
      </w:ins>
      <w:ins w:id="9" w:author="Qualcomm" w:date="2018-11-15T09:32:00Z">
        <w:r w:rsidR="00BE6990">
          <w:rPr>
            <w:lang w:eastAsia="zh-CN"/>
          </w:rPr>
          <w:t>given by X, where</w:t>
        </w:r>
      </w:ins>
    </w:p>
    <w:p w14:paraId="25883219" w14:textId="5364D6D1" w:rsidR="00BE6990" w:rsidRDefault="00BE6990" w:rsidP="00EC1652">
      <w:pPr>
        <w:spacing w:after="160" w:line="252" w:lineRule="auto"/>
        <w:ind w:left="568"/>
        <w:rPr>
          <w:ins w:id="10" w:author="Qualcomm" w:date="2018-11-15T01:28:00Z"/>
          <w:lang w:eastAsia="zh-CN"/>
        </w:rPr>
      </w:pPr>
      <w:ins w:id="11" w:author="Qualcomm" w:date="2018-11-15T09:3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X is </w:t>
        </w:r>
      </w:ins>
      <w:ins w:id="12" w:author="Qualcomm" w:date="2018-11-15T01:28:00Z">
        <w:r w:rsidR="00742159" w:rsidRPr="00742159">
          <w:rPr>
            <w:lang w:eastAsia="zh-CN"/>
          </w:rPr>
          <w:t xml:space="preserve">the maximum </w:t>
        </w:r>
      </w:ins>
      <w:ins w:id="13" w:author="Qualcomm" w:date="2018-11-15T09:36:00Z">
        <w:r w:rsidR="00EC1652">
          <w:rPr>
            <w:lang w:eastAsia="zh-CN"/>
          </w:rPr>
          <w:t xml:space="preserve">value </w:t>
        </w:r>
      </w:ins>
      <w:ins w:id="14" w:author="Qualcomm" w:date="2018-11-15T01:28:00Z">
        <w:r w:rsidR="00742159" w:rsidRPr="00742159">
          <w:rPr>
            <w:lang w:eastAsia="zh-CN"/>
          </w:rPr>
          <w:t xml:space="preserve">of the higher layer parameter </w:t>
        </w:r>
        <w:r w:rsidR="00742159" w:rsidRPr="00742159">
          <w:rPr>
            <w:i/>
            <w:iCs/>
            <w:lang w:eastAsia="zh-CN"/>
          </w:rPr>
          <w:t xml:space="preserve">maxRank </w:t>
        </w:r>
        <w:r w:rsidR="00742159" w:rsidRPr="00742159">
          <w:rPr>
            <w:iCs/>
            <w:lang w:eastAsia="zh-CN"/>
          </w:rPr>
          <w:t>of</w:t>
        </w:r>
        <w:r w:rsidR="00742159" w:rsidRPr="00742159">
          <w:rPr>
            <w:i/>
            <w:iCs/>
            <w:lang w:eastAsia="zh-CN"/>
          </w:rPr>
          <w:t xml:space="preserve"> PUSCH Config</w:t>
        </w:r>
        <w:r w:rsidR="00742159" w:rsidRPr="00742159">
          <w:rPr>
            <w:lang w:eastAsia="zh-CN"/>
          </w:rPr>
          <w:t xml:space="preserve"> across all BWPs of the serving cell </w:t>
        </w:r>
        <w:r>
          <w:rPr>
            <w:lang w:eastAsia="zh-CN"/>
          </w:rPr>
          <w:t>if the parameter is configured</w:t>
        </w:r>
      </w:ins>
    </w:p>
    <w:p w14:paraId="74DE7698" w14:textId="4FB67719" w:rsidR="00742159" w:rsidRPr="00742159" w:rsidRDefault="00BE6990" w:rsidP="00EC1652">
      <w:pPr>
        <w:spacing w:after="160" w:line="252" w:lineRule="auto"/>
        <w:ind w:left="568"/>
        <w:rPr>
          <w:ins w:id="15" w:author="Qualcomm" w:date="2018-11-15T01:28:00Z"/>
          <w:lang w:eastAsia="zh-CN"/>
        </w:rPr>
      </w:pPr>
      <w:ins w:id="16" w:author="Qualcomm" w:date="2018-11-15T09:32:00Z">
        <w:r>
          <w:rPr>
            <w:lang w:eastAsia="zh-CN"/>
          </w:rPr>
          <w:t>-</w:t>
        </w:r>
        <w:r>
          <w:rPr>
            <w:lang w:eastAsia="zh-CN"/>
          </w:rPr>
          <w:tab/>
          <w:t>X is</w:t>
        </w:r>
      </w:ins>
      <w:ins w:id="17" w:author="Qualcomm" w:date="2018-11-15T01:28:00Z">
        <w:r w:rsidR="00742159" w:rsidRPr="00742159">
          <w:rPr>
            <w:lang w:eastAsia="zh-CN"/>
          </w:rPr>
          <w:t xml:space="preserve"> the maximum number of layers </w:t>
        </w:r>
      </w:ins>
      <w:ins w:id="18" w:author="Qualcomm" w:date="2018-11-15T08:40:00Z">
        <w:r w:rsidR="00F46A54">
          <w:rPr>
            <w:lang w:eastAsia="zh-CN"/>
          </w:rPr>
          <w:t>for P</w:t>
        </w:r>
      </w:ins>
      <w:ins w:id="19" w:author="Qualcomm" w:date="2018-11-15T09:24:00Z">
        <w:r w:rsidR="00CC4C69">
          <w:rPr>
            <w:lang w:eastAsia="zh-CN"/>
          </w:rPr>
          <w:t>U</w:t>
        </w:r>
      </w:ins>
      <w:ins w:id="20" w:author="Qualcomm" w:date="2018-11-15T08:40:00Z">
        <w:r w:rsidR="00F46A54">
          <w:rPr>
            <w:lang w:eastAsia="zh-CN"/>
          </w:rPr>
          <w:t xml:space="preserve">SCH </w:t>
        </w:r>
      </w:ins>
      <w:ins w:id="21" w:author="Qualcomm" w:date="2018-11-15T01:28:00Z">
        <w:r w:rsidR="00742159" w:rsidRPr="00742159">
          <w:rPr>
            <w:lang w:eastAsia="zh-CN"/>
          </w:rPr>
          <w:t xml:space="preserve">supported by the UE for </w:t>
        </w:r>
      </w:ins>
      <w:ins w:id="22" w:author="Qualcomm" w:date="2018-11-15T01:30:00Z">
        <w:r w:rsidR="00742159">
          <w:rPr>
            <w:lang w:eastAsia="zh-CN"/>
          </w:rPr>
          <w:t>the serving cell</w:t>
        </w:r>
      </w:ins>
      <w:ins w:id="23" w:author="Qualcomm" w:date="2018-11-15T01:28:00Z">
        <w:r>
          <w:rPr>
            <w:lang w:eastAsia="zh-CN"/>
          </w:rPr>
          <w:t>, otherwise;</w:t>
        </w:r>
      </w:ins>
    </w:p>
    <w:p w14:paraId="17299D55" w14:textId="45EC0602" w:rsidR="002F1636" w:rsidRDefault="00742159" w:rsidP="00CC4C69">
      <w:pPr>
        <w:spacing w:after="160" w:line="252" w:lineRule="auto"/>
        <w:ind w:left="568" w:hanging="284"/>
        <w:rPr>
          <w:ins w:id="24" w:author="Qualcomm" w:date="2018-11-15T09:28:00Z"/>
          <w:lang w:eastAsia="zh-CN"/>
        </w:rPr>
      </w:pPr>
      <w:ins w:id="25" w:author="Qualcomm" w:date="2018-11-15T01:28:00Z">
        <w:r w:rsidRPr="00742159">
          <w:rPr>
            <w:lang w:eastAsia="zh-CN"/>
          </w:rPr>
          <w:t>-    </w:t>
        </w:r>
      </w:ins>
      <w:ins w:id="26" w:author="Qualcomm" w:date="2018-11-15T08:34:00Z">
        <w:r w:rsidR="00CE0A46">
          <w:rPr>
            <w:lang w:eastAsia="zh-CN"/>
          </w:rPr>
          <w:t>maximum number</w:t>
        </w:r>
      </w:ins>
      <w:ins w:id="27" w:author="Qualcomm" w:date="2018-11-15T01:28:00Z">
        <w:r w:rsidRPr="00742159">
          <w:rPr>
            <w:lang w:eastAsia="zh-CN"/>
          </w:rPr>
          <w:t xml:space="preserve"> of layers for one TB for DL-SCH/PCH</w:t>
        </w:r>
      </w:ins>
      <w:ins w:id="28" w:author="Qualcomm" w:date="2018-11-15T09:32:00Z">
        <w:r w:rsidR="00C70C10">
          <w:rPr>
            <w:lang w:eastAsia="zh-CN"/>
          </w:rPr>
          <w:t xml:space="preserve"> is given by the </w:t>
        </w:r>
      </w:ins>
      <w:ins w:id="29" w:author="Qualcomm" w:date="2018-11-15T09:28:00Z">
        <w:r w:rsidR="002F1636">
          <w:rPr>
            <w:lang w:eastAsia="zh-CN"/>
          </w:rPr>
          <w:t>minimum of X and 4</w:t>
        </w:r>
      </w:ins>
      <w:ins w:id="30" w:author="Qualcomm" w:date="2018-11-15T09:31:00Z">
        <w:r w:rsidR="00BE6990">
          <w:rPr>
            <w:lang w:eastAsia="zh-CN"/>
          </w:rPr>
          <w:t>, where</w:t>
        </w:r>
      </w:ins>
    </w:p>
    <w:p w14:paraId="51767866" w14:textId="716E6793" w:rsidR="00A01098" w:rsidRDefault="002F1636" w:rsidP="00A01098">
      <w:pPr>
        <w:spacing w:after="160" w:line="252" w:lineRule="auto"/>
        <w:ind w:left="848" w:hanging="288"/>
        <w:rPr>
          <w:ins w:id="31" w:author="Qualcomm" w:date="2018-11-15T01:28:00Z"/>
          <w:lang w:eastAsia="zh-CN"/>
        </w:rPr>
      </w:pPr>
      <w:ins w:id="32" w:author="Qualcomm" w:date="2018-11-15T09:2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X is the </w:t>
        </w:r>
      </w:ins>
      <w:ins w:id="33" w:author="Qualcomm" w:date="2018-11-15T01:28:00Z">
        <w:r w:rsidR="00742159" w:rsidRPr="00742159">
          <w:rPr>
            <w:lang w:eastAsia="zh-CN"/>
          </w:rPr>
          <w:t xml:space="preserve">maximum </w:t>
        </w:r>
      </w:ins>
      <w:ins w:id="34" w:author="Qualcomm" w:date="2018-11-15T09:36:00Z">
        <w:r w:rsidR="00EC1652">
          <w:rPr>
            <w:lang w:eastAsia="zh-CN"/>
          </w:rPr>
          <w:t xml:space="preserve">value </w:t>
        </w:r>
      </w:ins>
      <w:ins w:id="35" w:author="Qualcomm" w:date="2018-11-15T01:28:00Z">
        <w:r w:rsidR="00742159" w:rsidRPr="00742159">
          <w:rPr>
            <w:lang w:eastAsia="zh-CN"/>
          </w:rPr>
          <w:t xml:space="preserve">of the higher layer parameter </w:t>
        </w:r>
        <w:r w:rsidR="00742159" w:rsidRPr="00742159">
          <w:rPr>
            <w:i/>
            <w:iCs/>
            <w:lang w:eastAsia="zh-CN"/>
          </w:rPr>
          <w:t xml:space="preserve">maxRank </w:t>
        </w:r>
        <w:r w:rsidR="00742159" w:rsidRPr="00742159">
          <w:rPr>
            <w:iCs/>
            <w:lang w:eastAsia="zh-CN"/>
          </w:rPr>
          <w:t>of</w:t>
        </w:r>
        <w:r w:rsidR="00742159" w:rsidRPr="00742159">
          <w:rPr>
            <w:i/>
            <w:iCs/>
            <w:lang w:eastAsia="zh-CN"/>
          </w:rPr>
          <w:t xml:space="preserve"> PDSCH Config</w:t>
        </w:r>
        <w:r w:rsidR="00742159" w:rsidRPr="00742159">
          <w:rPr>
            <w:lang w:eastAsia="zh-CN"/>
          </w:rPr>
          <w:t xml:space="preserve"> across all BWPs</w:t>
        </w:r>
      </w:ins>
      <w:ins w:id="36" w:author="Qualcomm" w:date="2018-11-15T01:29:00Z">
        <w:r w:rsidR="00742159">
          <w:rPr>
            <w:lang w:eastAsia="zh-CN"/>
          </w:rPr>
          <w:t xml:space="preserve"> for the</w:t>
        </w:r>
      </w:ins>
      <w:ins w:id="37" w:author="Qualcomm" w:date="2018-11-15T01:30:00Z">
        <w:r w:rsidR="00742159">
          <w:rPr>
            <w:lang w:eastAsia="zh-CN"/>
          </w:rPr>
          <w:t xml:space="preserve"> serving cell</w:t>
        </w:r>
      </w:ins>
      <w:ins w:id="38" w:author="Qualcomm" w:date="2018-11-15T01:28:00Z">
        <w:r w:rsidR="00742159" w:rsidRPr="00742159">
          <w:rPr>
            <w:lang w:eastAsia="zh-CN"/>
          </w:rPr>
          <w:t xml:space="preserve"> if th</w:t>
        </w:r>
        <w:r w:rsidR="00A01098">
          <w:rPr>
            <w:lang w:eastAsia="zh-CN"/>
          </w:rPr>
          <w:t>e parameter is configured</w:t>
        </w:r>
      </w:ins>
    </w:p>
    <w:p w14:paraId="20D0922F" w14:textId="7FED4A98" w:rsidR="00CC4C69" w:rsidDel="002F1636" w:rsidRDefault="00A01098" w:rsidP="00A01098">
      <w:pPr>
        <w:spacing w:after="160" w:line="252" w:lineRule="auto"/>
        <w:ind w:left="848" w:hanging="288"/>
        <w:rPr>
          <w:del w:id="39" w:author="Qualcomm" w:date="2018-11-15T09:28:00Z"/>
          <w:lang w:eastAsia="zh-CN"/>
        </w:rPr>
      </w:pPr>
      <w:ins w:id="40" w:author="Qualcomm" w:date="2018-11-15T09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1" w:author="Qualcomm" w:date="2018-11-15T09:29:00Z">
        <w:r>
          <w:rPr>
            <w:lang w:eastAsia="zh-CN"/>
          </w:rPr>
          <w:t xml:space="preserve">X is </w:t>
        </w:r>
      </w:ins>
      <w:ins w:id="42" w:author="Qualcomm" w:date="2018-11-15T01:28:00Z">
        <w:r w:rsidR="00742159" w:rsidRPr="00742159">
          <w:rPr>
            <w:lang w:eastAsia="zh-CN"/>
          </w:rPr>
          <w:t xml:space="preserve">the maximum number of layers </w:t>
        </w:r>
      </w:ins>
      <w:ins w:id="43" w:author="Qualcomm" w:date="2018-11-15T08:40:00Z">
        <w:r w:rsidR="00F46A54">
          <w:rPr>
            <w:lang w:eastAsia="zh-CN"/>
          </w:rPr>
          <w:t>for P</w:t>
        </w:r>
      </w:ins>
      <w:ins w:id="44" w:author="Qualcomm" w:date="2018-11-15T09:24:00Z">
        <w:r w:rsidR="00CC4C69">
          <w:rPr>
            <w:lang w:eastAsia="zh-CN"/>
          </w:rPr>
          <w:t>D</w:t>
        </w:r>
      </w:ins>
      <w:ins w:id="45" w:author="Qualcomm" w:date="2018-11-15T08:40:00Z">
        <w:r w:rsidR="00F46A54">
          <w:rPr>
            <w:lang w:eastAsia="zh-CN"/>
          </w:rPr>
          <w:t xml:space="preserve">SCH </w:t>
        </w:r>
      </w:ins>
      <w:ins w:id="46" w:author="Qualcomm" w:date="2018-11-15T01:28:00Z">
        <w:r w:rsidR="00742159" w:rsidRPr="00742159">
          <w:rPr>
            <w:lang w:eastAsia="zh-CN"/>
          </w:rPr>
          <w:t xml:space="preserve">supported by the UE for </w:t>
        </w:r>
      </w:ins>
      <w:ins w:id="47" w:author="Qualcomm" w:date="2018-11-15T01:30:00Z">
        <w:r w:rsidR="00742159">
          <w:rPr>
            <w:lang w:eastAsia="zh-CN"/>
          </w:rPr>
          <w:t xml:space="preserve">the </w:t>
        </w:r>
        <w:r w:rsidR="00CB17E0">
          <w:rPr>
            <w:lang w:eastAsia="zh-CN"/>
          </w:rPr>
          <w:t xml:space="preserve">serving </w:t>
        </w:r>
        <w:r w:rsidR="00742159">
          <w:rPr>
            <w:lang w:eastAsia="zh-CN"/>
          </w:rPr>
          <w:t>cell</w:t>
        </w:r>
      </w:ins>
      <w:ins w:id="48" w:author="Qualcomm" w:date="2018-11-15T09:31:00Z">
        <w:r w:rsidR="001A02AA">
          <w:rPr>
            <w:lang w:eastAsia="zh-CN"/>
          </w:rPr>
          <w:t>,</w:t>
        </w:r>
      </w:ins>
      <w:ins w:id="49" w:author="Qualcomm" w:date="2018-11-15T09:30:00Z">
        <w:r w:rsidR="001A02AA">
          <w:rPr>
            <w:lang w:eastAsia="zh-CN"/>
          </w:rPr>
          <w:t xml:space="preserve"> otherwise</w:t>
        </w:r>
        <w:r>
          <w:rPr>
            <w:lang w:eastAsia="zh-CN"/>
          </w:rPr>
          <w:t>;</w:t>
        </w:r>
      </w:ins>
    </w:p>
    <w:p w14:paraId="0FEE46FA" w14:textId="66731275" w:rsidR="008D5AF5" w:rsidRDefault="008D5AF5" w:rsidP="008D5AF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maximum modulation order configured for the serving cell, if configured by higher layers; otherwise a maximum modulation order </w:t>
      </w:r>
      <w:r w:rsidRPr="00CA3937">
        <w:rPr>
          <w:position w:val="-12"/>
        </w:rPr>
        <w:object w:dxaOrig="760" w:dyaOrig="360" w14:anchorId="0083DBEA">
          <v:shape id="_x0000_i1036" type="#_x0000_t75" style="width:36pt;height:18pt" o:ole="">
            <v:imagedata r:id="rId38" o:title=""/>
          </v:shape>
          <o:OLEObject Type="Embed" ProgID="Equation.3" ShapeID="_x0000_i1036" DrawAspect="Content" ObjectID="_1603797832" r:id="rId39"/>
        </w:object>
      </w:r>
      <w:r w:rsidR="00AF4B7E">
        <w:rPr>
          <w:rFonts w:hint="eastAsia"/>
          <w:lang w:eastAsia="zh-CN"/>
        </w:rPr>
        <w:t xml:space="preserve"> is assumed for DL-SCH</w:t>
      </w:r>
      <w:r>
        <w:rPr>
          <w:rFonts w:hint="eastAsia"/>
          <w:lang w:eastAsia="zh-CN"/>
        </w:rPr>
        <w:t>;</w:t>
      </w:r>
    </w:p>
    <w:p w14:paraId="00B73BCB" w14:textId="77777777" w:rsidR="00150BD8" w:rsidRDefault="00150BD8" w:rsidP="00CB4DCA">
      <w:pPr>
        <w:rPr>
          <w:noProof/>
        </w:rPr>
      </w:pPr>
    </w:p>
    <w:sectPr w:rsidR="00150BD8" w:rsidSect="008815C0">
      <w:headerReference w:type="defaul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27EC5" w14:textId="77777777" w:rsidR="0046170C" w:rsidRDefault="0046170C">
      <w:r>
        <w:separator/>
      </w:r>
    </w:p>
  </w:endnote>
  <w:endnote w:type="continuationSeparator" w:id="0">
    <w:p w14:paraId="1439DC98" w14:textId="77777777" w:rsidR="0046170C" w:rsidRDefault="00461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_GB2312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06335" w14:textId="77777777" w:rsidR="0046170C" w:rsidRDefault="0046170C">
      <w:r>
        <w:separator/>
      </w:r>
    </w:p>
  </w:footnote>
  <w:footnote w:type="continuationSeparator" w:id="0">
    <w:p w14:paraId="2CCD690C" w14:textId="77777777" w:rsidR="0046170C" w:rsidRDefault="00461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41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926F4"/>
    <w:multiLevelType w:val="hybridMultilevel"/>
    <w:tmpl w:val="13A4CDBC"/>
    <w:lvl w:ilvl="0" w:tplc="01849B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4BF2F08"/>
    <w:multiLevelType w:val="hybridMultilevel"/>
    <w:tmpl w:val="00925E1E"/>
    <w:lvl w:ilvl="0" w:tplc="20B65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23C77A4">
      <w:start w:val="5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C5027D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090E94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AD872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B207B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350A3AB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2E687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B3E29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DF3F55"/>
    <w:multiLevelType w:val="hybridMultilevel"/>
    <w:tmpl w:val="355E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8"/>
  </w:num>
  <w:num w:numId="3">
    <w:abstractNumId w:val="33"/>
  </w:num>
  <w:num w:numId="4">
    <w:abstractNumId w:val="21"/>
  </w:num>
  <w:num w:numId="5">
    <w:abstractNumId w:val="22"/>
  </w:num>
  <w:num w:numId="6">
    <w:abstractNumId w:val="31"/>
  </w:num>
  <w:num w:numId="7">
    <w:abstractNumId w:val="11"/>
  </w:num>
  <w:num w:numId="8">
    <w:abstractNumId w:val="29"/>
  </w:num>
  <w:num w:numId="9">
    <w:abstractNumId w:val="14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9"/>
  </w:num>
  <w:num w:numId="14">
    <w:abstractNumId w:val="2"/>
  </w:num>
  <w:num w:numId="15">
    <w:abstractNumId w:val="15"/>
  </w:num>
  <w:num w:numId="16">
    <w:abstractNumId w:val="28"/>
  </w:num>
  <w:num w:numId="17">
    <w:abstractNumId w:val="41"/>
  </w:num>
  <w:num w:numId="18">
    <w:abstractNumId w:val="27"/>
  </w:num>
  <w:num w:numId="19">
    <w:abstractNumId w:val="10"/>
  </w:num>
  <w:num w:numId="20">
    <w:abstractNumId w:val="32"/>
  </w:num>
  <w:num w:numId="21">
    <w:abstractNumId w:val="34"/>
  </w:num>
  <w:num w:numId="22">
    <w:abstractNumId w:val="24"/>
  </w:num>
  <w:num w:numId="23">
    <w:abstractNumId w:val="25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13"/>
  </w:num>
  <w:num w:numId="28">
    <w:abstractNumId w:val="19"/>
  </w:num>
  <w:num w:numId="29">
    <w:abstractNumId w:val="45"/>
  </w:num>
  <w:num w:numId="30">
    <w:abstractNumId w:val="30"/>
  </w:num>
  <w:num w:numId="31">
    <w:abstractNumId w:val="17"/>
  </w:num>
  <w:num w:numId="32">
    <w:abstractNumId w:val="44"/>
  </w:num>
  <w:num w:numId="33">
    <w:abstractNumId w:val="40"/>
  </w:num>
  <w:num w:numId="34">
    <w:abstractNumId w:val="37"/>
  </w:num>
  <w:num w:numId="35">
    <w:abstractNumId w:val="5"/>
  </w:num>
  <w:num w:numId="36">
    <w:abstractNumId w:val="38"/>
  </w:num>
  <w:num w:numId="37">
    <w:abstractNumId w:val="4"/>
  </w:num>
  <w:num w:numId="38">
    <w:abstractNumId w:val="16"/>
  </w:num>
  <w:num w:numId="39">
    <w:abstractNumId w:val="36"/>
  </w:num>
  <w:num w:numId="40">
    <w:abstractNumId w:val="42"/>
  </w:num>
  <w:num w:numId="41">
    <w:abstractNumId w:val="7"/>
  </w:num>
  <w:num w:numId="42">
    <w:abstractNumId w:val="35"/>
  </w:num>
  <w:num w:numId="43">
    <w:abstractNumId w:val="12"/>
  </w:num>
  <w:num w:numId="44">
    <w:abstractNumId w:val="9"/>
  </w:num>
  <w:num w:numId="45">
    <w:abstractNumId w:val="20"/>
  </w:num>
  <w:num w:numId="46">
    <w:abstractNumId w:val="23"/>
  </w:num>
  <w:num w:numId="47">
    <w:abstractNumId w:val="47"/>
  </w:num>
  <w:num w:numId="48">
    <w:abstractNumId w:val="8"/>
  </w:num>
  <w:num w:numId="4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D26"/>
    <w:rsid w:val="000028EA"/>
    <w:rsid w:val="000058BC"/>
    <w:rsid w:val="00011B10"/>
    <w:rsid w:val="00016CEA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0BA5"/>
    <w:rsid w:val="00052AFB"/>
    <w:rsid w:val="00052D88"/>
    <w:rsid w:val="0006219F"/>
    <w:rsid w:val="0007226C"/>
    <w:rsid w:val="00073D95"/>
    <w:rsid w:val="00074BF8"/>
    <w:rsid w:val="00075091"/>
    <w:rsid w:val="00075635"/>
    <w:rsid w:val="000770E2"/>
    <w:rsid w:val="0008084A"/>
    <w:rsid w:val="00083F8A"/>
    <w:rsid w:val="00085D89"/>
    <w:rsid w:val="0008799C"/>
    <w:rsid w:val="00087B76"/>
    <w:rsid w:val="00090436"/>
    <w:rsid w:val="00091EED"/>
    <w:rsid w:val="000A3329"/>
    <w:rsid w:val="000A6394"/>
    <w:rsid w:val="000A6DF8"/>
    <w:rsid w:val="000A6FD7"/>
    <w:rsid w:val="000B6F8F"/>
    <w:rsid w:val="000C038A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E67F1"/>
    <w:rsid w:val="000F4595"/>
    <w:rsid w:val="0010264C"/>
    <w:rsid w:val="00103BDA"/>
    <w:rsid w:val="0011297A"/>
    <w:rsid w:val="00112DCB"/>
    <w:rsid w:val="00120547"/>
    <w:rsid w:val="0012348A"/>
    <w:rsid w:val="00125F4C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605C6"/>
    <w:rsid w:val="00161B93"/>
    <w:rsid w:val="001634AE"/>
    <w:rsid w:val="00164619"/>
    <w:rsid w:val="00171580"/>
    <w:rsid w:val="00171691"/>
    <w:rsid w:val="00171C90"/>
    <w:rsid w:val="00172E44"/>
    <w:rsid w:val="00176E57"/>
    <w:rsid w:val="00181AC8"/>
    <w:rsid w:val="001822FA"/>
    <w:rsid w:val="00185FD0"/>
    <w:rsid w:val="00190A01"/>
    <w:rsid w:val="00190F89"/>
    <w:rsid w:val="00192C46"/>
    <w:rsid w:val="00194CD8"/>
    <w:rsid w:val="00196E34"/>
    <w:rsid w:val="001A02AA"/>
    <w:rsid w:val="001A60B3"/>
    <w:rsid w:val="001A7110"/>
    <w:rsid w:val="001A7B60"/>
    <w:rsid w:val="001B0325"/>
    <w:rsid w:val="001B4753"/>
    <w:rsid w:val="001B7A65"/>
    <w:rsid w:val="001C1521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7A12"/>
    <w:rsid w:val="0021225C"/>
    <w:rsid w:val="00220093"/>
    <w:rsid w:val="002211EF"/>
    <w:rsid w:val="00222BDB"/>
    <w:rsid w:val="00223BCA"/>
    <w:rsid w:val="002249D6"/>
    <w:rsid w:val="00231476"/>
    <w:rsid w:val="002314D4"/>
    <w:rsid w:val="00232234"/>
    <w:rsid w:val="00242E02"/>
    <w:rsid w:val="002543C8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BBA"/>
    <w:rsid w:val="00275D12"/>
    <w:rsid w:val="00277538"/>
    <w:rsid w:val="00277D87"/>
    <w:rsid w:val="00277DC2"/>
    <w:rsid w:val="002849D2"/>
    <w:rsid w:val="002860C4"/>
    <w:rsid w:val="00290CB4"/>
    <w:rsid w:val="0029363B"/>
    <w:rsid w:val="00293FFB"/>
    <w:rsid w:val="002A121C"/>
    <w:rsid w:val="002A291F"/>
    <w:rsid w:val="002A2F9C"/>
    <w:rsid w:val="002A47A9"/>
    <w:rsid w:val="002B17AE"/>
    <w:rsid w:val="002B3585"/>
    <w:rsid w:val="002B5741"/>
    <w:rsid w:val="002C0053"/>
    <w:rsid w:val="002C054C"/>
    <w:rsid w:val="002C3D43"/>
    <w:rsid w:val="002C4431"/>
    <w:rsid w:val="002D176C"/>
    <w:rsid w:val="002D493D"/>
    <w:rsid w:val="002D4FAB"/>
    <w:rsid w:val="002D659C"/>
    <w:rsid w:val="002E134B"/>
    <w:rsid w:val="002E29AF"/>
    <w:rsid w:val="002F018A"/>
    <w:rsid w:val="002F0F01"/>
    <w:rsid w:val="002F1636"/>
    <w:rsid w:val="002F184D"/>
    <w:rsid w:val="002F7A95"/>
    <w:rsid w:val="003007B0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900"/>
    <w:rsid w:val="00326FDC"/>
    <w:rsid w:val="00327436"/>
    <w:rsid w:val="00327608"/>
    <w:rsid w:val="00337233"/>
    <w:rsid w:val="0034437A"/>
    <w:rsid w:val="00353AE6"/>
    <w:rsid w:val="0035738E"/>
    <w:rsid w:val="00361481"/>
    <w:rsid w:val="003626D9"/>
    <w:rsid w:val="00362713"/>
    <w:rsid w:val="00362B95"/>
    <w:rsid w:val="00365569"/>
    <w:rsid w:val="003700EB"/>
    <w:rsid w:val="00372048"/>
    <w:rsid w:val="003753C5"/>
    <w:rsid w:val="003762E0"/>
    <w:rsid w:val="00383EC7"/>
    <w:rsid w:val="0039698D"/>
    <w:rsid w:val="003A28D9"/>
    <w:rsid w:val="003A6559"/>
    <w:rsid w:val="003B020D"/>
    <w:rsid w:val="003B2A37"/>
    <w:rsid w:val="003B3614"/>
    <w:rsid w:val="003B439D"/>
    <w:rsid w:val="003B6C4C"/>
    <w:rsid w:val="003C545F"/>
    <w:rsid w:val="003D3A48"/>
    <w:rsid w:val="003D4302"/>
    <w:rsid w:val="003D565B"/>
    <w:rsid w:val="003E1A36"/>
    <w:rsid w:val="003F0D99"/>
    <w:rsid w:val="003F5882"/>
    <w:rsid w:val="00400302"/>
    <w:rsid w:val="00401E1C"/>
    <w:rsid w:val="00402AF8"/>
    <w:rsid w:val="00403A98"/>
    <w:rsid w:val="0040553D"/>
    <w:rsid w:val="00407455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6170C"/>
    <w:rsid w:val="004642FD"/>
    <w:rsid w:val="00466F16"/>
    <w:rsid w:val="00467B56"/>
    <w:rsid w:val="00470BA4"/>
    <w:rsid w:val="00471F54"/>
    <w:rsid w:val="00472D5D"/>
    <w:rsid w:val="00473BCB"/>
    <w:rsid w:val="0048281E"/>
    <w:rsid w:val="00483B94"/>
    <w:rsid w:val="00484249"/>
    <w:rsid w:val="004904A0"/>
    <w:rsid w:val="00493534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5F32"/>
    <w:rsid w:val="004D7F73"/>
    <w:rsid w:val="004E1036"/>
    <w:rsid w:val="004E1EE6"/>
    <w:rsid w:val="004E2D0C"/>
    <w:rsid w:val="004E315D"/>
    <w:rsid w:val="004E52B1"/>
    <w:rsid w:val="004F3128"/>
    <w:rsid w:val="004F45C7"/>
    <w:rsid w:val="004F6AF1"/>
    <w:rsid w:val="004F70C7"/>
    <w:rsid w:val="0050006D"/>
    <w:rsid w:val="0050378B"/>
    <w:rsid w:val="0051580D"/>
    <w:rsid w:val="005208D4"/>
    <w:rsid w:val="00521F9A"/>
    <w:rsid w:val="00522FAC"/>
    <w:rsid w:val="0052529F"/>
    <w:rsid w:val="00525CE3"/>
    <w:rsid w:val="00527DFB"/>
    <w:rsid w:val="00531CD0"/>
    <w:rsid w:val="005324DB"/>
    <w:rsid w:val="0053412D"/>
    <w:rsid w:val="00540FAA"/>
    <w:rsid w:val="005469CA"/>
    <w:rsid w:val="005474DD"/>
    <w:rsid w:val="00547A0C"/>
    <w:rsid w:val="00553D32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494C"/>
    <w:rsid w:val="005B6138"/>
    <w:rsid w:val="005C0CF8"/>
    <w:rsid w:val="005C0D00"/>
    <w:rsid w:val="005C4F95"/>
    <w:rsid w:val="005C5008"/>
    <w:rsid w:val="005C7D28"/>
    <w:rsid w:val="005D1171"/>
    <w:rsid w:val="005D3C20"/>
    <w:rsid w:val="005E2C44"/>
    <w:rsid w:val="005E5101"/>
    <w:rsid w:val="005F3ECE"/>
    <w:rsid w:val="005F46D0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601C"/>
    <w:rsid w:val="00646AF4"/>
    <w:rsid w:val="006518A4"/>
    <w:rsid w:val="006528A9"/>
    <w:rsid w:val="00660FD5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A64BE"/>
    <w:rsid w:val="006B0593"/>
    <w:rsid w:val="006B16FF"/>
    <w:rsid w:val="006B46FB"/>
    <w:rsid w:val="006B64E2"/>
    <w:rsid w:val="006B7B8D"/>
    <w:rsid w:val="006C255B"/>
    <w:rsid w:val="006C57A6"/>
    <w:rsid w:val="006D1C05"/>
    <w:rsid w:val="006D2F50"/>
    <w:rsid w:val="006D5B5B"/>
    <w:rsid w:val="006E1D21"/>
    <w:rsid w:val="006E2144"/>
    <w:rsid w:val="006E21FB"/>
    <w:rsid w:val="006E60C4"/>
    <w:rsid w:val="006E7404"/>
    <w:rsid w:val="006F1746"/>
    <w:rsid w:val="006F205F"/>
    <w:rsid w:val="006F665F"/>
    <w:rsid w:val="0070009A"/>
    <w:rsid w:val="007129E5"/>
    <w:rsid w:val="0071784C"/>
    <w:rsid w:val="00726A5F"/>
    <w:rsid w:val="007311E9"/>
    <w:rsid w:val="00733023"/>
    <w:rsid w:val="007339C3"/>
    <w:rsid w:val="00733AFD"/>
    <w:rsid w:val="007414C7"/>
    <w:rsid w:val="00741D42"/>
    <w:rsid w:val="00742159"/>
    <w:rsid w:val="00744600"/>
    <w:rsid w:val="00744861"/>
    <w:rsid w:val="00745249"/>
    <w:rsid w:val="00754B48"/>
    <w:rsid w:val="007550AD"/>
    <w:rsid w:val="00757B32"/>
    <w:rsid w:val="0076159D"/>
    <w:rsid w:val="00763790"/>
    <w:rsid w:val="00765234"/>
    <w:rsid w:val="0076651D"/>
    <w:rsid w:val="007714B7"/>
    <w:rsid w:val="0077400C"/>
    <w:rsid w:val="00780C19"/>
    <w:rsid w:val="00783FEE"/>
    <w:rsid w:val="007850F4"/>
    <w:rsid w:val="007854A2"/>
    <w:rsid w:val="00787917"/>
    <w:rsid w:val="007907C8"/>
    <w:rsid w:val="00792342"/>
    <w:rsid w:val="007949EA"/>
    <w:rsid w:val="00795676"/>
    <w:rsid w:val="00795C86"/>
    <w:rsid w:val="007A23F4"/>
    <w:rsid w:val="007A28F0"/>
    <w:rsid w:val="007A3042"/>
    <w:rsid w:val="007A5227"/>
    <w:rsid w:val="007A5748"/>
    <w:rsid w:val="007B03C3"/>
    <w:rsid w:val="007B512A"/>
    <w:rsid w:val="007B5176"/>
    <w:rsid w:val="007C1325"/>
    <w:rsid w:val="007C2097"/>
    <w:rsid w:val="007C3F46"/>
    <w:rsid w:val="007C4BB9"/>
    <w:rsid w:val="007C5607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801752"/>
    <w:rsid w:val="00801ADD"/>
    <w:rsid w:val="008055C1"/>
    <w:rsid w:val="008068FB"/>
    <w:rsid w:val="0081052B"/>
    <w:rsid w:val="00810DA5"/>
    <w:rsid w:val="00811726"/>
    <w:rsid w:val="00812CA1"/>
    <w:rsid w:val="00813CFF"/>
    <w:rsid w:val="00816542"/>
    <w:rsid w:val="008200F9"/>
    <w:rsid w:val="008217AB"/>
    <w:rsid w:val="00825548"/>
    <w:rsid w:val="008279FA"/>
    <w:rsid w:val="00830B16"/>
    <w:rsid w:val="0083365C"/>
    <w:rsid w:val="00836245"/>
    <w:rsid w:val="00836C71"/>
    <w:rsid w:val="008370BE"/>
    <w:rsid w:val="00844E9B"/>
    <w:rsid w:val="00851464"/>
    <w:rsid w:val="00853622"/>
    <w:rsid w:val="00854D20"/>
    <w:rsid w:val="00855E2D"/>
    <w:rsid w:val="00856EBA"/>
    <w:rsid w:val="008626E7"/>
    <w:rsid w:val="00866880"/>
    <w:rsid w:val="008701DC"/>
    <w:rsid w:val="0087058B"/>
    <w:rsid w:val="00870EE7"/>
    <w:rsid w:val="00871B3A"/>
    <w:rsid w:val="00873A62"/>
    <w:rsid w:val="00875351"/>
    <w:rsid w:val="008815C0"/>
    <w:rsid w:val="008817B3"/>
    <w:rsid w:val="0088234E"/>
    <w:rsid w:val="00882BC2"/>
    <w:rsid w:val="008830A3"/>
    <w:rsid w:val="00883BA1"/>
    <w:rsid w:val="008A4D79"/>
    <w:rsid w:val="008A6FF6"/>
    <w:rsid w:val="008A700A"/>
    <w:rsid w:val="008B08E3"/>
    <w:rsid w:val="008B190D"/>
    <w:rsid w:val="008B4C3F"/>
    <w:rsid w:val="008B7C5A"/>
    <w:rsid w:val="008C0E06"/>
    <w:rsid w:val="008C111B"/>
    <w:rsid w:val="008C47F5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145C3"/>
    <w:rsid w:val="00921911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0FE7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7A74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098"/>
    <w:rsid w:val="00A017C7"/>
    <w:rsid w:val="00A044B9"/>
    <w:rsid w:val="00A05D35"/>
    <w:rsid w:val="00A13CB9"/>
    <w:rsid w:val="00A14942"/>
    <w:rsid w:val="00A17130"/>
    <w:rsid w:val="00A22660"/>
    <w:rsid w:val="00A2273E"/>
    <w:rsid w:val="00A246B6"/>
    <w:rsid w:val="00A33D8F"/>
    <w:rsid w:val="00A347B2"/>
    <w:rsid w:val="00A35AA0"/>
    <w:rsid w:val="00A36FDB"/>
    <w:rsid w:val="00A37505"/>
    <w:rsid w:val="00A452D9"/>
    <w:rsid w:val="00A47E70"/>
    <w:rsid w:val="00A526CC"/>
    <w:rsid w:val="00A5450C"/>
    <w:rsid w:val="00A55C00"/>
    <w:rsid w:val="00A5623B"/>
    <w:rsid w:val="00A56E41"/>
    <w:rsid w:val="00A635A0"/>
    <w:rsid w:val="00A63C0E"/>
    <w:rsid w:val="00A65C88"/>
    <w:rsid w:val="00A6644B"/>
    <w:rsid w:val="00A66D6D"/>
    <w:rsid w:val="00A67475"/>
    <w:rsid w:val="00A71845"/>
    <w:rsid w:val="00A71BF7"/>
    <w:rsid w:val="00A72E03"/>
    <w:rsid w:val="00A7671C"/>
    <w:rsid w:val="00A821BA"/>
    <w:rsid w:val="00A840AC"/>
    <w:rsid w:val="00A902E5"/>
    <w:rsid w:val="00A92757"/>
    <w:rsid w:val="00A929FC"/>
    <w:rsid w:val="00A940C0"/>
    <w:rsid w:val="00AA487C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E69CB"/>
    <w:rsid w:val="00AF0E22"/>
    <w:rsid w:val="00AF499E"/>
    <w:rsid w:val="00AF4B7E"/>
    <w:rsid w:val="00AF5E70"/>
    <w:rsid w:val="00AF74D1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40178"/>
    <w:rsid w:val="00B40E0E"/>
    <w:rsid w:val="00B4185D"/>
    <w:rsid w:val="00B43CE8"/>
    <w:rsid w:val="00B43D0A"/>
    <w:rsid w:val="00B43FE0"/>
    <w:rsid w:val="00B50230"/>
    <w:rsid w:val="00B50455"/>
    <w:rsid w:val="00B63019"/>
    <w:rsid w:val="00B63A89"/>
    <w:rsid w:val="00B6703B"/>
    <w:rsid w:val="00B67B97"/>
    <w:rsid w:val="00B71687"/>
    <w:rsid w:val="00B71D06"/>
    <w:rsid w:val="00B76C05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E6990"/>
    <w:rsid w:val="00BF0432"/>
    <w:rsid w:val="00BF0F89"/>
    <w:rsid w:val="00BF28EE"/>
    <w:rsid w:val="00BF3A19"/>
    <w:rsid w:val="00BF620E"/>
    <w:rsid w:val="00C063A1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61951"/>
    <w:rsid w:val="00C62975"/>
    <w:rsid w:val="00C62A7F"/>
    <w:rsid w:val="00C65164"/>
    <w:rsid w:val="00C70C10"/>
    <w:rsid w:val="00C72059"/>
    <w:rsid w:val="00C80B0D"/>
    <w:rsid w:val="00C831B1"/>
    <w:rsid w:val="00C84ACC"/>
    <w:rsid w:val="00C8540B"/>
    <w:rsid w:val="00C85AF9"/>
    <w:rsid w:val="00C86C0F"/>
    <w:rsid w:val="00C95985"/>
    <w:rsid w:val="00CA2470"/>
    <w:rsid w:val="00CA4E7D"/>
    <w:rsid w:val="00CA5324"/>
    <w:rsid w:val="00CA6B81"/>
    <w:rsid w:val="00CB0309"/>
    <w:rsid w:val="00CB17E0"/>
    <w:rsid w:val="00CB3384"/>
    <w:rsid w:val="00CB4DCA"/>
    <w:rsid w:val="00CB54B7"/>
    <w:rsid w:val="00CB7417"/>
    <w:rsid w:val="00CC4C69"/>
    <w:rsid w:val="00CC5026"/>
    <w:rsid w:val="00CC6F7D"/>
    <w:rsid w:val="00CD0DC4"/>
    <w:rsid w:val="00CD2358"/>
    <w:rsid w:val="00CD3417"/>
    <w:rsid w:val="00CD63CD"/>
    <w:rsid w:val="00CD7087"/>
    <w:rsid w:val="00CE0A46"/>
    <w:rsid w:val="00CE132A"/>
    <w:rsid w:val="00CE3F5B"/>
    <w:rsid w:val="00CF2F2B"/>
    <w:rsid w:val="00CF4620"/>
    <w:rsid w:val="00CF7E29"/>
    <w:rsid w:val="00D03F9A"/>
    <w:rsid w:val="00D04955"/>
    <w:rsid w:val="00D069BB"/>
    <w:rsid w:val="00D07975"/>
    <w:rsid w:val="00D13D07"/>
    <w:rsid w:val="00D1418F"/>
    <w:rsid w:val="00D14981"/>
    <w:rsid w:val="00D15483"/>
    <w:rsid w:val="00D17AE8"/>
    <w:rsid w:val="00D23782"/>
    <w:rsid w:val="00D30933"/>
    <w:rsid w:val="00D35806"/>
    <w:rsid w:val="00D3612D"/>
    <w:rsid w:val="00D36C74"/>
    <w:rsid w:val="00D40A25"/>
    <w:rsid w:val="00D45C2E"/>
    <w:rsid w:val="00D466DD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D4D"/>
    <w:rsid w:val="00DB3FF5"/>
    <w:rsid w:val="00DB698D"/>
    <w:rsid w:val="00DC2548"/>
    <w:rsid w:val="00DC615A"/>
    <w:rsid w:val="00DD0E91"/>
    <w:rsid w:val="00DD518E"/>
    <w:rsid w:val="00DD67B2"/>
    <w:rsid w:val="00DE030D"/>
    <w:rsid w:val="00DE2771"/>
    <w:rsid w:val="00DE29EF"/>
    <w:rsid w:val="00DE3459"/>
    <w:rsid w:val="00DE34CF"/>
    <w:rsid w:val="00DE3AA8"/>
    <w:rsid w:val="00DF080C"/>
    <w:rsid w:val="00DF0DA3"/>
    <w:rsid w:val="00DF2EFE"/>
    <w:rsid w:val="00DF51EF"/>
    <w:rsid w:val="00DF75DE"/>
    <w:rsid w:val="00E00816"/>
    <w:rsid w:val="00E00D6D"/>
    <w:rsid w:val="00E027BF"/>
    <w:rsid w:val="00E04EB7"/>
    <w:rsid w:val="00E073D9"/>
    <w:rsid w:val="00E07B50"/>
    <w:rsid w:val="00E11B98"/>
    <w:rsid w:val="00E206A9"/>
    <w:rsid w:val="00E23426"/>
    <w:rsid w:val="00E27D0F"/>
    <w:rsid w:val="00E3069B"/>
    <w:rsid w:val="00E32C86"/>
    <w:rsid w:val="00E32E8B"/>
    <w:rsid w:val="00E33C17"/>
    <w:rsid w:val="00E37937"/>
    <w:rsid w:val="00E406D7"/>
    <w:rsid w:val="00E4274B"/>
    <w:rsid w:val="00E539FB"/>
    <w:rsid w:val="00E53D26"/>
    <w:rsid w:val="00E62246"/>
    <w:rsid w:val="00E6442C"/>
    <w:rsid w:val="00E659A8"/>
    <w:rsid w:val="00E671FD"/>
    <w:rsid w:val="00E75387"/>
    <w:rsid w:val="00E76BD8"/>
    <w:rsid w:val="00E819C0"/>
    <w:rsid w:val="00E81D56"/>
    <w:rsid w:val="00E8251D"/>
    <w:rsid w:val="00E82F9D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1652"/>
    <w:rsid w:val="00EC2DDD"/>
    <w:rsid w:val="00EC4F56"/>
    <w:rsid w:val="00ED3F36"/>
    <w:rsid w:val="00ED492F"/>
    <w:rsid w:val="00ED7BDD"/>
    <w:rsid w:val="00EE05FB"/>
    <w:rsid w:val="00EE0AAC"/>
    <w:rsid w:val="00EE1AF1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35519"/>
    <w:rsid w:val="00F4089C"/>
    <w:rsid w:val="00F41AEC"/>
    <w:rsid w:val="00F46A54"/>
    <w:rsid w:val="00F53230"/>
    <w:rsid w:val="00F53AE9"/>
    <w:rsid w:val="00F600E0"/>
    <w:rsid w:val="00F6083C"/>
    <w:rsid w:val="00F6298C"/>
    <w:rsid w:val="00F654A5"/>
    <w:rsid w:val="00F66A61"/>
    <w:rsid w:val="00F75D16"/>
    <w:rsid w:val="00F768BF"/>
    <w:rsid w:val="00F76A0F"/>
    <w:rsid w:val="00F81BE2"/>
    <w:rsid w:val="00F8400C"/>
    <w:rsid w:val="00F945F4"/>
    <w:rsid w:val="00F96E8D"/>
    <w:rsid w:val="00F97037"/>
    <w:rsid w:val="00FA272E"/>
    <w:rsid w:val="00FA3986"/>
    <w:rsid w:val="00FA54E3"/>
    <w:rsid w:val="00FA5AD2"/>
    <w:rsid w:val="00FB18FA"/>
    <w:rsid w:val="00FB3F79"/>
    <w:rsid w:val="00FB6239"/>
    <w:rsid w:val="00FB6386"/>
    <w:rsid w:val="00FC1742"/>
    <w:rsid w:val="00FC70CA"/>
    <w:rsid w:val="00FD2A18"/>
    <w:rsid w:val="00FD5317"/>
    <w:rsid w:val="00FE66B9"/>
    <w:rsid w:val="00FE67B4"/>
    <w:rsid w:val="00FE7D8F"/>
    <w:rsid w:val="00FF11AA"/>
    <w:rsid w:val="00FF4F91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image" Target="media/image5.wmf"/><Relationship Id="rId39" Type="http://schemas.openxmlformats.org/officeDocument/2006/relationships/oleObject" Target="embeddings/oleObject12.bin"/><Relationship Id="rId21" Type="http://schemas.openxmlformats.org/officeDocument/2006/relationships/image" Target="media/image3.wmf"/><Relationship Id="rId34" Type="http://schemas.openxmlformats.org/officeDocument/2006/relationships/image" Target="media/image9.wmf"/><Relationship Id="rId42" Type="http://schemas.microsoft.com/office/2011/relationships/people" Target="people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7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32" Type="http://schemas.openxmlformats.org/officeDocument/2006/relationships/image" Target="media/image8.wmf"/><Relationship Id="rId37" Type="http://schemas.openxmlformats.org/officeDocument/2006/relationships/oleObject" Target="embeddings/oleObject11.bin"/><Relationship Id="rId40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wmf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31" Type="http://schemas.openxmlformats.org/officeDocument/2006/relationships/oleObject" Target="embeddings/oleObject8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6.bin"/><Relationship Id="rId30" Type="http://schemas.openxmlformats.org/officeDocument/2006/relationships/image" Target="media/image7.wmf"/><Relationship Id="rId35" Type="http://schemas.openxmlformats.org/officeDocument/2006/relationships/oleObject" Target="embeddings/oleObject10.bin"/><Relationship Id="rId43" Type="http://schemas.openxmlformats.org/officeDocument/2006/relationships/theme" Target="theme/theme1.xml"/><Relationship Id="rId8" Type="http://schemas.openxmlformats.org/officeDocument/2006/relationships/numbering" Target="numbering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76B6B5-4FF3-472A-88E5-1108DCFB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624CC30-C3D9-4119-AB3F-196033274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Qualcomm</cp:lastModifiedBy>
  <cp:revision>34</cp:revision>
  <cp:lastPrinted>2015-10-30T17:39:00Z</cp:lastPrinted>
  <dcterms:created xsi:type="dcterms:W3CDTF">2018-11-15T09:11:00Z</dcterms:created>
  <dcterms:modified xsi:type="dcterms:W3CDTF">2018-11-15T22:37:00Z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